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736F4E" w14:textId="1F0928F1" w:rsidR="009B59E0" w:rsidRDefault="009B59E0" w:rsidP="009B59E0">
      <w:pPr>
        <w:pStyle w:val="CRCoverPage"/>
        <w:tabs>
          <w:tab w:val="right" w:pos="9639"/>
        </w:tabs>
        <w:spacing w:after="0"/>
        <w:rPr>
          <w:b/>
          <w:i/>
          <w:noProof/>
          <w:sz w:val="28"/>
        </w:rPr>
      </w:pPr>
      <w:bookmarkStart w:id="0" w:name="_Hlk520728045"/>
      <w:r>
        <w:rPr>
          <w:b/>
          <w:noProof/>
          <w:sz w:val="24"/>
        </w:rPr>
        <w:t>3GPP TSG-CT WG4 Meeting #102-e</w:t>
      </w:r>
      <w:r>
        <w:rPr>
          <w:b/>
          <w:i/>
          <w:noProof/>
          <w:sz w:val="28"/>
        </w:rPr>
        <w:tab/>
      </w:r>
      <w:r>
        <w:rPr>
          <w:b/>
          <w:noProof/>
          <w:sz w:val="24"/>
        </w:rPr>
        <w:t>C4-211</w:t>
      </w:r>
      <w:r w:rsidR="00692E8F">
        <w:rPr>
          <w:b/>
          <w:noProof/>
          <w:sz w:val="24"/>
        </w:rPr>
        <w:t>542</w:t>
      </w:r>
      <w:bookmarkStart w:id="1" w:name="_GoBack"/>
      <w:bookmarkEnd w:id="1"/>
    </w:p>
    <w:p w14:paraId="1E961B06" w14:textId="475060B9" w:rsidR="006E1237" w:rsidRDefault="009B59E0" w:rsidP="009B59E0">
      <w:pPr>
        <w:pStyle w:val="CRCoverPage"/>
        <w:outlineLvl w:val="0"/>
        <w:rPr>
          <w:b/>
          <w:noProof/>
          <w:sz w:val="24"/>
        </w:rPr>
      </w:pPr>
      <w:r>
        <w:rPr>
          <w:b/>
          <w:noProof/>
          <w:sz w:val="24"/>
        </w:rPr>
        <w:t>E-Meeting, 24</w:t>
      </w:r>
      <w:r w:rsidRPr="00212BA5">
        <w:rPr>
          <w:b/>
          <w:noProof/>
          <w:sz w:val="24"/>
          <w:vertAlign w:val="superscript"/>
        </w:rPr>
        <w:t>th</w:t>
      </w:r>
      <w:r>
        <w:rPr>
          <w:b/>
          <w:noProof/>
          <w:sz w:val="24"/>
        </w:rPr>
        <w:t xml:space="preserve"> Feb – 05</w:t>
      </w:r>
      <w:r w:rsidRPr="00212BA5">
        <w:rPr>
          <w:b/>
          <w:noProof/>
          <w:sz w:val="24"/>
          <w:vertAlign w:val="superscript"/>
        </w:rPr>
        <w:t>th</w:t>
      </w:r>
      <w:r>
        <w:rPr>
          <w:b/>
          <w:noProof/>
          <w:sz w:val="24"/>
        </w:rPr>
        <w:t xml:space="preserve"> Mar 2021</w:t>
      </w:r>
      <w:r w:rsidR="004416F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2778BE57" w:rsidR="00A452B4" w:rsidRDefault="0065175F" w:rsidP="00E55BBA">
            <w:pPr>
              <w:pStyle w:val="CRCoverPage"/>
              <w:spacing w:after="0"/>
              <w:jc w:val="right"/>
              <w:rPr>
                <w:b/>
                <w:noProof/>
                <w:sz w:val="28"/>
              </w:rPr>
            </w:pPr>
            <w:r>
              <w:rPr>
                <w:b/>
                <w:noProof/>
                <w:sz w:val="28"/>
              </w:rPr>
              <w:t>29.</w:t>
            </w:r>
            <w:r w:rsidR="008F77DF">
              <w:rPr>
                <w:b/>
                <w:noProof/>
                <w:sz w:val="28"/>
              </w:rPr>
              <w:t>5</w:t>
            </w:r>
            <w:r w:rsidR="006A2E97">
              <w:rPr>
                <w:b/>
                <w:noProof/>
                <w:sz w:val="28"/>
              </w:rPr>
              <w:t>18</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16013F17" w:rsidR="00A452B4" w:rsidRDefault="00692E8F" w:rsidP="003D5C6F">
            <w:pPr>
              <w:pStyle w:val="CRCoverPage"/>
              <w:spacing w:after="0"/>
              <w:jc w:val="center"/>
              <w:rPr>
                <w:noProof/>
                <w:lang w:eastAsia="zh-CN"/>
              </w:rPr>
            </w:pPr>
            <w:r>
              <w:rPr>
                <w:b/>
                <w:noProof/>
                <w:sz w:val="28"/>
              </w:rPr>
              <w:t>0488</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217C5AA2" w:rsidR="00A452B4" w:rsidRDefault="006A2E97">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51DDC387" w:rsidR="00A452B4" w:rsidRDefault="0065175F" w:rsidP="005077DF">
            <w:pPr>
              <w:pStyle w:val="CRCoverPage"/>
              <w:spacing w:after="0"/>
              <w:jc w:val="center"/>
              <w:rPr>
                <w:noProof/>
                <w:sz w:val="28"/>
              </w:rPr>
            </w:pPr>
            <w:r>
              <w:rPr>
                <w:b/>
                <w:noProof/>
                <w:sz w:val="28"/>
              </w:rPr>
              <w:t>1</w:t>
            </w:r>
            <w:r w:rsidR="00D327D7">
              <w:rPr>
                <w:b/>
                <w:noProof/>
                <w:sz w:val="28"/>
              </w:rPr>
              <w:t>6</w:t>
            </w:r>
            <w:r>
              <w:rPr>
                <w:b/>
                <w:noProof/>
                <w:sz w:val="28"/>
              </w:rPr>
              <w:t>.</w:t>
            </w:r>
            <w:r w:rsidR="005077DF">
              <w:rPr>
                <w:b/>
                <w:noProof/>
                <w:sz w:val="28"/>
              </w:rPr>
              <w:t>6</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rsidTr="00C450E3">
        <w:trPr>
          <w:trHeight w:val="229"/>
        </w:trPr>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7F1BC8A6" w:rsidR="00A452B4" w:rsidRDefault="00E55BBA" w:rsidP="008C3686">
            <w:pPr>
              <w:pStyle w:val="CRCoverPage"/>
              <w:spacing w:after="0"/>
              <w:ind w:left="100"/>
              <w:rPr>
                <w:noProof/>
                <w:lang w:eastAsia="zh-CN"/>
              </w:rPr>
            </w:pPr>
            <w:r>
              <w:rPr>
                <w:noProof/>
                <w:lang w:eastAsia="zh-CN"/>
              </w:rPr>
              <w:t xml:space="preserve">Support of </w:t>
            </w:r>
            <w:r w:rsidR="00210F79">
              <w:rPr>
                <w:noProof/>
                <w:lang w:eastAsia="zh-CN"/>
              </w:rPr>
              <w:t>immediate r</w:t>
            </w:r>
            <w:r w:rsidR="008C3686">
              <w:rPr>
                <w:noProof/>
                <w:lang w:eastAsia="zh-CN"/>
              </w:rPr>
              <w:t>eport</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4B3DBC55" w:rsidR="00A452B4" w:rsidRDefault="006236ED">
            <w:pPr>
              <w:pStyle w:val="CRCoverPage"/>
              <w:spacing w:after="0"/>
              <w:ind w:left="100"/>
              <w:rPr>
                <w:noProof/>
              </w:rPr>
            </w:pPr>
            <w:r>
              <w:rPr>
                <w:noProof/>
              </w:rPr>
              <w:t>Huawei</w:t>
            </w:r>
            <w:r w:rsidR="00210F79">
              <w:rPr>
                <w:noProof/>
              </w:rPr>
              <w:t>, Ericsson</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240F3FF4" w:rsidR="00A452B4" w:rsidRDefault="00474D42">
            <w:pPr>
              <w:pStyle w:val="CRCoverPage"/>
              <w:spacing w:after="0"/>
              <w:ind w:left="100"/>
              <w:rPr>
                <w:noProof/>
              </w:rPr>
            </w:pPr>
            <w:r>
              <w:rPr>
                <w:noProof/>
              </w:rPr>
              <w:t>CT</w:t>
            </w:r>
            <w:r w:rsidR="00FE5107">
              <w:rPr>
                <w:noProof/>
              </w:rPr>
              <w:t>4</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39D54DE9" w:rsidR="00A452B4" w:rsidRDefault="009573FD" w:rsidP="00571560">
            <w:pPr>
              <w:pStyle w:val="CRCoverPage"/>
              <w:spacing w:after="0"/>
              <w:ind w:left="100"/>
              <w:rPr>
                <w:noProof/>
                <w:lang w:eastAsia="zh-CN"/>
              </w:rPr>
            </w:pPr>
            <w:r>
              <w:rPr>
                <w:rFonts w:hint="eastAsia"/>
                <w:noProof/>
                <w:lang w:eastAsia="zh-CN"/>
              </w:rPr>
              <w:t>eNAPI</w:t>
            </w:r>
            <w:r>
              <w:rPr>
                <w:noProof/>
                <w:lang w:eastAsia="zh-CN"/>
              </w:rPr>
              <w:t>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61D2D209" w:rsidR="00A452B4" w:rsidRDefault="006236ED" w:rsidP="005077DF">
            <w:pPr>
              <w:pStyle w:val="CRCoverPage"/>
              <w:spacing w:after="0"/>
              <w:ind w:left="100"/>
              <w:rPr>
                <w:noProof/>
              </w:rPr>
            </w:pPr>
            <w:r w:rsidRPr="00CD6603">
              <w:rPr>
                <w:noProof/>
              </w:rPr>
              <w:t>20</w:t>
            </w:r>
            <w:r w:rsidR="00DA44E6">
              <w:rPr>
                <w:noProof/>
              </w:rPr>
              <w:t>21</w:t>
            </w:r>
            <w:r>
              <w:rPr>
                <w:noProof/>
              </w:rPr>
              <w:t>-</w:t>
            </w:r>
            <w:r w:rsidR="00DA44E6">
              <w:rPr>
                <w:noProof/>
              </w:rPr>
              <w:t>0</w:t>
            </w:r>
            <w:r w:rsidR="004416FA">
              <w:rPr>
                <w:noProof/>
              </w:rPr>
              <w:t>3</w:t>
            </w:r>
            <w:r w:rsidRPr="00CD6603">
              <w:rPr>
                <w:noProof/>
              </w:rPr>
              <w:t>-</w:t>
            </w:r>
            <w:r w:rsidR="004416FA">
              <w:rPr>
                <w:noProof/>
              </w:rPr>
              <w:t>02</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7777777" w:rsidR="00A452B4" w:rsidRDefault="008F77D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77777777" w:rsidR="00A452B4" w:rsidRDefault="006236ED" w:rsidP="00D327D7">
            <w:pPr>
              <w:pStyle w:val="CRCoverPage"/>
              <w:spacing w:after="0"/>
              <w:ind w:left="100"/>
              <w:rPr>
                <w:noProof/>
              </w:rPr>
            </w:pPr>
            <w:r>
              <w:rPr>
                <w:noProof/>
              </w:rPr>
              <w:t>Rel-</w:t>
            </w:r>
            <w:r w:rsidR="0065175F">
              <w:rPr>
                <w:noProof/>
              </w:rPr>
              <w:t>1</w:t>
            </w:r>
            <w:r w:rsidR="00D327D7">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7B948" w14:textId="01A64C7B" w:rsidR="004416FA" w:rsidRDefault="003249C2" w:rsidP="004416FA">
            <w:pPr>
              <w:pStyle w:val="CRCoverPage"/>
              <w:spacing w:afterLines="50"/>
              <w:ind w:left="102"/>
              <w:rPr>
                <w:noProof/>
                <w:lang w:eastAsia="zh-CN"/>
              </w:rPr>
            </w:pPr>
            <w:r>
              <w:rPr>
                <w:noProof/>
                <w:lang w:eastAsia="zh-CN"/>
              </w:rPr>
              <w:t>For Location reporting event, if immediate flag sets to true, then it means last know</w:t>
            </w:r>
            <w:r w:rsidR="00C450E3">
              <w:rPr>
                <w:noProof/>
                <w:lang w:eastAsia="zh-CN"/>
              </w:rPr>
              <w:t>n</w:t>
            </w:r>
            <w:r>
              <w:rPr>
                <w:noProof/>
                <w:lang w:eastAsia="zh-CN"/>
              </w:rPr>
              <w:t xml:space="preserve"> location</w:t>
            </w:r>
            <w:r w:rsidR="004416FA">
              <w:rPr>
                <w:noProof/>
                <w:lang w:eastAsia="zh-CN"/>
              </w:rPr>
              <w:t xml:space="preserve">. If the NEF subscribes the location reporting event with immediate flag set to AMF via the UDM, the AMF will not </w:t>
            </w:r>
            <w:r>
              <w:rPr>
                <w:noProof/>
                <w:lang w:eastAsia="zh-CN"/>
              </w:rPr>
              <w:t>provide the location information in the subscription reponse</w:t>
            </w:r>
            <w:r w:rsidR="004416FA">
              <w:rPr>
                <w:noProof/>
                <w:lang w:eastAsia="zh-CN"/>
              </w:rPr>
              <w:t xml:space="preserve"> to the UDM, and the UDM will also not include the location information in subscription reponse to NEF. Instead, the AMF will send a notification message directly to the NEF.</w:t>
            </w:r>
          </w:p>
          <w:p w14:paraId="3396FEA5" w14:textId="77777777" w:rsidR="004416FA" w:rsidRPr="004416FA" w:rsidRDefault="004416FA" w:rsidP="004416FA">
            <w:pPr>
              <w:pStyle w:val="CRCoverPage"/>
              <w:spacing w:afterLines="50"/>
              <w:ind w:left="102"/>
              <w:rPr>
                <w:noProof/>
                <w:lang w:eastAsia="zh-CN"/>
              </w:rPr>
            </w:pPr>
          </w:p>
          <w:p w14:paraId="43BC5A67" w14:textId="0B46A92D" w:rsidR="009A5CBA" w:rsidRPr="00311462" w:rsidRDefault="004416FA" w:rsidP="004416FA">
            <w:pPr>
              <w:pStyle w:val="CRCoverPage"/>
              <w:spacing w:afterLines="50"/>
              <w:ind w:left="102"/>
              <w:rPr>
                <w:noProof/>
                <w:lang w:eastAsia="zh-CN"/>
              </w:rPr>
            </w:pPr>
            <w:r>
              <w:rPr>
                <w:noProof/>
                <w:lang w:eastAsia="zh-CN"/>
              </w:rPr>
              <w:t xml:space="preserve">The definition of the immediate flag </w:t>
            </w:r>
            <w:r w:rsidR="000E13FB">
              <w:rPr>
                <w:noProof/>
                <w:lang w:eastAsia="zh-CN"/>
              </w:rPr>
              <w:t xml:space="preserve">mechanism </w:t>
            </w:r>
            <w:r>
              <w:rPr>
                <w:noProof/>
                <w:lang w:eastAsia="zh-CN"/>
              </w:rPr>
              <w:t>in the c</w:t>
            </w:r>
            <w:r w:rsidR="00F97D0E">
              <w:rPr>
                <w:noProof/>
                <w:lang w:eastAsia="zh-CN"/>
              </w:rPr>
              <w:t>urrent specification</w:t>
            </w:r>
            <w:r>
              <w:rPr>
                <w:noProof/>
                <w:lang w:eastAsia="zh-CN"/>
              </w:rPr>
              <w:t xml:space="preserve"> shall be modified to cover the above scenario</w:t>
            </w:r>
            <w:r w:rsidR="00F97D0E">
              <w:rPr>
                <w:noProof/>
                <w:lang w:eastAsia="zh-CN"/>
              </w:rPr>
              <w:t>.</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26907514" w:rsidR="006F0841" w:rsidRDefault="004416FA" w:rsidP="000E13FB">
            <w:pPr>
              <w:pStyle w:val="CRCoverPage"/>
              <w:spacing w:after="0"/>
              <w:ind w:left="100"/>
              <w:rPr>
                <w:noProof/>
                <w:lang w:eastAsia="zh-CN"/>
              </w:rPr>
            </w:pPr>
            <w:r>
              <w:rPr>
                <w:noProof/>
                <w:lang w:eastAsia="zh-CN"/>
              </w:rPr>
              <w:t>Immediate report of the</w:t>
            </w:r>
            <w:r w:rsidR="00565636">
              <w:rPr>
                <w:noProof/>
                <w:lang w:eastAsia="zh-CN"/>
              </w:rPr>
              <w:t xml:space="preserve"> event </w:t>
            </w:r>
            <w:r w:rsidR="000E13FB">
              <w:rPr>
                <w:noProof/>
                <w:lang w:eastAsia="zh-CN"/>
              </w:rPr>
              <w:t xml:space="preserve">subscribed </w:t>
            </w:r>
            <w:r w:rsidR="00565636">
              <w:rPr>
                <w:noProof/>
                <w:lang w:eastAsia="zh-CN"/>
              </w:rPr>
              <w:t>during the subscription response</w:t>
            </w:r>
            <w:r>
              <w:rPr>
                <w:noProof/>
                <w:lang w:eastAsia="zh-CN"/>
              </w:rPr>
              <w:t xml:space="preserve"> is not supported</w:t>
            </w:r>
            <w:r w:rsidR="000E13FB">
              <w:rPr>
                <w:noProof/>
                <w:lang w:eastAsia="zh-CN"/>
              </w:rPr>
              <w:t>, AMF will send a</w:t>
            </w:r>
            <w:r w:rsidR="00D32E01">
              <w:rPr>
                <w:noProof/>
                <w:lang w:eastAsia="zh-CN"/>
              </w:rPr>
              <w:t>n</w:t>
            </w:r>
            <w:r w:rsidR="000E13FB">
              <w:rPr>
                <w:noProof/>
                <w:lang w:eastAsia="zh-CN"/>
              </w:rPr>
              <w:t xml:space="preserve"> event notification to notify the </w:t>
            </w:r>
            <w:r w:rsidR="000E13FB" w:rsidRPr="003B2883">
              <w:t>current status of the events subscribed</w:t>
            </w:r>
            <w:r w:rsidR="000E13FB">
              <w:t>.</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FD3E3B" w14:textId="77777777" w:rsidR="006F0841" w:rsidRDefault="00565636" w:rsidP="00C677E3">
            <w:pPr>
              <w:pStyle w:val="CRCoverPage"/>
              <w:spacing w:after="0"/>
              <w:ind w:left="100"/>
            </w:pPr>
            <w:r>
              <w:t>Incomplete specification</w:t>
            </w:r>
            <w:r w:rsidR="004416FA">
              <w:t xml:space="preserve"> </w:t>
            </w:r>
            <w:r w:rsidR="001467C2">
              <w:t>may lead to different implementation on immediate report of location reporting event</w:t>
            </w:r>
            <w:r w:rsidR="00080860">
              <w:t>.</w:t>
            </w:r>
          </w:p>
          <w:p w14:paraId="0668E9E5" w14:textId="7B3F9704" w:rsidR="001467C2" w:rsidRDefault="001467C2" w:rsidP="00C677E3">
            <w:pPr>
              <w:pStyle w:val="CRCoverPage"/>
              <w:spacing w:after="0"/>
              <w:ind w:left="100"/>
              <w:rPr>
                <w:noProof/>
                <w:lang w:eastAsia="zh-CN"/>
              </w:rPr>
            </w:pPr>
            <w:r>
              <w:t>Immediate report of location reporting event will be failed.</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037A5A47" w:rsidR="00A452B4" w:rsidRDefault="000E13FB" w:rsidP="00BC45BA">
            <w:pPr>
              <w:pStyle w:val="CRCoverPage"/>
              <w:spacing w:after="0"/>
              <w:ind w:left="100"/>
              <w:rPr>
                <w:noProof/>
                <w:lang w:eastAsia="zh-CN"/>
              </w:rPr>
            </w:pPr>
            <w:r>
              <w:rPr>
                <w:noProof/>
                <w:lang w:eastAsia="zh-CN"/>
              </w:rPr>
              <w:t>5.3.2.2.2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2D85D371" w:rsidR="00A452B4" w:rsidRDefault="008F77DF" w:rsidP="001467C2">
            <w:pPr>
              <w:pStyle w:val="CRCoverPage"/>
              <w:spacing w:after="0"/>
              <w:ind w:left="100"/>
              <w:rPr>
                <w:noProof/>
              </w:rPr>
            </w:pPr>
            <w:r w:rsidRPr="005E763A">
              <w:rPr>
                <w:noProof/>
              </w:rPr>
              <w:t xml:space="preserve">This CR </w:t>
            </w:r>
            <w:r w:rsidR="001467C2">
              <w:rPr>
                <w:noProof/>
              </w:rPr>
              <w:t>does not change the OpenAPI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FEC6A66" w14:textId="77777777" w:rsidR="009573FD" w:rsidRDefault="009573FD" w:rsidP="009573FD">
      <w:pPr>
        <w:rPr>
          <w:lang w:val="en-US"/>
        </w:rPr>
      </w:pPr>
    </w:p>
    <w:p w14:paraId="6EE10070" w14:textId="77777777" w:rsidR="006A2E97" w:rsidRPr="003B2883" w:rsidRDefault="006A2E97" w:rsidP="006A2E97">
      <w:pPr>
        <w:pStyle w:val="5"/>
      </w:pPr>
      <w:bookmarkStart w:id="3" w:name="_Toc25156231"/>
      <w:bookmarkStart w:id="4" w:name="_Toc34124531"/>
      <w:bookmarkStart w:id="5" w:name="_Toc43207645"/>
      <w:bookmarkStart w:id="6" w:name="_Toc49857125"/>
      <w:bookmarkStart w:id="7" w:name="_Toc56676959"/>
      <w:bookmarkStart w:id="8" w:name="_Toc56696207"/>
      <w:bookmarkStart w:id="9" w:name="_Toc58604003"/>
      <w:r w:rsidRPr="003B2883">
        <w:t>5.3.2.2.2</w:t>
      </w:r>
      <w:r w:rsidRPr="003B2883">
        <w:tab/>
        <w:t>Creation of a subscription</w:t>
      </w:r>
      <w:bookmarkEnd w:id="3"/>
      <w:bookmarkEnd w:id="4"/>
      <w:bookmarkEnd w:id="5"/>
      <w:bookmarkEnd w:id="6"/>
      <w:bookmarkEnd w:id="7"/>
      <w:bookmarkEnd w:id="8"/>
      <w:bookmarkEnd w:id="9"/>
    </w:p>
    <w:p w14:paraId="48DABDE1" w14:textId="77777777" w:rsidR="006A2E97" w:rsidRPr="003B2883" w:rsidRDefault="006A2E97" w:rsidP="006A2E97">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0AB32E98" w14:textId="77777777" w:rsidR="006A2E97" w:rsidRPr="003B2883" w:rsidRDefault="006A2E97" w:rsidP="006A2E97">
      <w:r w:rsidRPr="003B2883">
        <w:t xml:space="preserve">The NF Service Consumer shall request to create a new subscription by using HTTP method POST with URI of the subscriptions collection, see </w:t>
      </w:r>
      <w:r>
        <w:t>clause</w:t>
      </w:r>
      <w:r w:rsidRPr="003B2883">
        <w:t xml:space="preserve"> 6.2.3.2.</w:t>
      </w:r>
    </w:p>
    <w:p w14:paraId="170F2622" w14:textId="77777777" w:rsidR="006A2E97" w:rsidRPr="003B2883" w:rsidRDefault="006A2E97" w:rsidP="006A2E97">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3B36A092" w14:textId="77777777" w:rsidR="006A2E97" w:rsidRPr="003B2883" w:rsidRDefault="006A2E97" w:rsidP="006A2E97">
      <w:pPr>
        <w:pStyle w:val="B10"/>
        <w:rPr>
          <w:lang w:val="en-US"/>
        </w:rPr>
      </w:pPr>
      <w:r w:rsidRPr="003B2883">
        <w:t>-</w:t>
      </w:r>
      <w:r w:rsidRPr="003B2883">
        <w:tab/>
        <w:t xml:space="preserve">NF ID, indicates </w:t>
      </w:r>
      <w:r w:rsidRPr="003B2883">
        <w:rPr>
          <w:lang w:val="en-US"/>
        </w:rPr>
        <w:t>the identity of the network function instance initiating the subscription;</w:t>
      </w:r>
    </w:p>
    <w:p w14:paraId="39BAE00D" w14:textId="77777777" w:rsidR="006A2E97" w:rsidRPr="003B2883" w:rsidRDefault="006A2E97" w:rsidP="006A2E97">
      <w:pPr>
        <w:pStyle w:val="B10"/>
        <w:rPr>
          <w:lang w:val="en-US"/>
        </w:rPr>
      </w:pPr>
      <w:r w:rsidRPr="003B2883">
        <w:rPr>
          <w:lang w:val="en-US"/>
        </w:rPr>
        <w:t>-</w:t>
      </w:r>
      <w:r w:rsidRPr="003B2883">
        <w:rPr>
          <w:lang w:val="en-US"/>
        </w:rPr>
        <w:tab/>
        <w:t>Subscription Target, indicates the target(s) to be monitored, as one of the following types:</w:t>
      </w:r>
    </w:p>
    <w:p w14:paraId="5132127C" w14:textId="77777777" w:rsidR="006A2E97" w:rsidRPr="003B2883" w:rsidRDefault="006A2E97" w:rsidP="006A2E97">
      <w:pPr>
        <w:pStyle w:val="B2"/>
        <w:rPr>
          <w:lang w:val="en-US"/>
        </w:rPr>
      </w:pPr>
      <w:r w:rsidRPr="003B2883">
        <w:rPr>
          <w:lang w:val="en-US"/>
        </w:rPr>
        <w:t>-</w:t>
      </w:r>
      <w:r w:rsidRPr="003B2883">
        <w:rPr>
          <w:lang w:val="en-US"/>
        </w:rPr>
        <w:tab/>
        <w:t>A specific UE, identified with a SUPI, a PEI or a GPSI;</w:t>
      </w:r>
    </w:p>
    <w:p w14:paraId="08FC0EFE" w14:textId="77777777" w:rsidR="006A2E97" w:rsidRPr="003B2883" w:rsidRDefault="006A2E97" w:rsidP="006A2E97">
      <w:pPr>
        <w:pStyle w:val="B2"/>
        <w:rPr>
          <w:lang w:val="en-US"/>
        </w:rPr>
      </w:pPr>
      <w:r w:rsidRPr="003B2883">
        <w:rPr>
          <w:lang w:val="en-US"/>
        </w:rPr>
        <w:t>-</w:t>
      </w:r>
      <w:r w:rsidRPr="003B2883">
        <w:rPr>
          <w:lang w:val="en-US"/>
        </w:rPr>
        <w:tab/>
        <w:t>A group of UEs, identified with a group identity;</w:t>
      </w:r>
    </w:p>
    <w:p w14:paraId="48D7E7FC" w14:textId="77777777" w:rsidR="006A2E97" w:rsidRPr="003B2883" w:rsidRDefault="006A2E97" w:rsidP="006A2E97">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14:paraId="1DEB93DA" w14:textId="77777777" w:rsidR="006A2E97" w:rsidRPr="003B2883" w:rsidRDefault="006A2E97" w:rsidP="006A2E97">
      <w:pPr>
        <w:pStyle w:val="B10"/>
      </w:pPr>
      <w:r w:rsidRPr="003B2883">
        <w:t>-</w:t>
      </w:r>
      <w:r w:rsidRPr="003B2883">
        <w:tab/>
        <w:t>Notification URI, indicates the address to deliver the event notifications generated by the subscription;</w:t>
      </w:r>
    </w:p>
    <w:p w14:paraId="7193DBD9" w14:textId="77777777" w:rsidR="006A2E97" w:rsidRPr="003B2883" w:rsidRDefault="006A2E97" w:rsidP="006A2E97">
      <w:pPr>
        <w:pStyle w:val="B10"/>
      </w:pPr>
      <w:r w:rsidRPr="003B2883">
        <w:t>-</w:t>
      </w:r>
      <w:r w:rsidRPr="003B2883">
        <w:tab/>
        <w:t>Notification Correlation ID, indicates the correlation identity to be carried in the event notifications generated by the subscription;</w:t>
      </w:r>
    </w:p>
    <w:p w14:paraId="506602E0" w14:textId="77777777" w:rsidR="006A2E97" w:rsidRPr="003B2883" w:rsidRDefault="006A2E97" w:rsidP="006A2E97">
      <w:pPr>
        <w:pStyle w:val="B10"/>
      </w:pPr>
      <w:r w:rsidRPr="003B2883">
        <w:t>-</w:t>
      </w:r>
      <w:r w:rsidRPr="003B2883">
        <w:tab/>
      </w:r>
      <w:r w:rsidRPr="003B2883">
        <w:rPr>
          <w:lang w:val="en-US"/>
        </w:rPr>
        <w:t>List of events to be subscribed;</w:t>
      </w:r>
    </w:p>
    <w:p w14:paraId="74892CB4" w14:textId="77777777" w:rsidR="006A2E97" w:rsidRPr="003B2883" w:rsidRDefault="006A2E97" w:rsidP="006A2E97">
      <w:pPr>
        <w:pStyle w:val="B10"/>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14:paraId="4D84F3B8" w14:textId="77777777" w:rsidR="006A2E97" w:rsidRPr="003B2883" w:rsidRDefault="006A2E97" w:rsidP="006A2E97">
      <w:pPr>
        <w:rPr>
          <w:lang w:val="en-US"/>
        </w:rPr>
      </w:pPr>
      <w:r w:rsidRPr="003B2883">
        <w:rPr>
          <w:lang w:val="en-US"/>
        </w:rPr>
        <w:t>The NF Service Consumer may include the following information in the HTTP message body:</w:t>
      </w:r>
    </w:p>
    <w:p w14:paraId="0086BD47" w14:textId="77777777" w:rsidR="006A2E97" w:rsidRPr="003B2883" w:rsidRDefault="006A2E97" w:rsidP="006A2E97">
      <w:pPr>
        <w:pStyle w:val="B10"/>
      </w:pPr>
      <w:r w:rsidRPr="003B2883">
        <w:t>-</w:t>
      </w:r>
      <w:r w:rsidRPr="003B2883">
        <w:tab/>
        <w:t>Immediate Report Flag per event, indicates an immediate report to be generated with current event status;</w:t>
      </w:r>
    </w:p>
    <w:p w14:paraId="4C1801B1" w14:textId="77777777" w:rsidR="006A2E97" w:rsidRPr="003B2883" w:rsidRDefault="006A2E97" w:rsidP="006A2E97">
      <w:pPr>
        <w:pStyle w:val="B10"/>
      </w:pPr>
      <w:r w:rsidRPr="003B2883">
        <w:t>-</w:t>
      </w:r>
      <w:r w:rsidRPr="003B2883">
        <w:tab/>
      </w:r>
      <w:r w:rsidRPr="003B2883">
        <w:rPr>
          <w:lang w:val="en-US"/>
        </w:rPr>
        <w:t>Event Trigger, indicates how the events shall be reported (One-time Reporting or Continuously Reporting).</w:t>
      </w:r>
    </w:p>
    <w:p w14:paraId="5005C648" w14:textId="77777777" w:rsidR="006A2E97" w:rsidRPr="003B2883" w:rsidRDefault="006A2E97" w:rsidP="006A2E97">
      <w:pPr>
        <w:pStyle w:val="B10"/>
        <w:rPr>
          <w:lang w:val="en-US"/>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p>
    <w:p w14:paraId="08949B71" w14:textId="77777777" w:rsidR="006A2E97" w:rsidRDefault="006A2E97" w:rsidP="006A2E97">
      <w:pPr>
        <w:pStyle w:val="B10"/>
      </w:pPr>
      <w:r w:rsidRPr="003B2883">
        <w:rPr>
          <w:lang w:val="en-US"/>
        </w:rPr>
        <w:t>-</w:t>
      </w:r>
      <w:r w:rsidRPr="003B2883">
        <w:rPr>
          <w:lang w:val="en-US"/>
        </w:rPr>
        <w:tab/>
        <w:t xml:space="preserve">Expiry, defines </w:t>
      </w:r>
      <w:r w:rsidRPr="003B2883">
        <w:t>maximum duration after which the event subscription ceases to exist;</w:t>
      </w:r>
    </w:p>
    <w:p w14:paraId="481BE503" w14:textId="77777777" w:rsidR="006A2E97" w:rsidRPr="000B1450" w:rsidRDefault="006A2E97" w:rsidP="006A2E97">
      <w:pPr>
        <w:pStyle w:val="B10"/>
        <w:rPr>
          <w:lang w:val="en-US"/>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712D8F4F" w14:textId="77777777" w:rsidR="006A2E97" w:rsidRDefault="006A2E97" w:rsidP="006A2E97">
      <w:pPr>
        <w:pStyle w:val="B10"/>
        <w:rPr>
          <w:noProof/>
        </w:rPr>
      </w:pPr>
      <w:r>
        <w:t>-</w:t>
      </w:r>
      <w:r>
        <w:tab/>
        <w:t>P</w:t>
      </w:r>
      <w:r w:rsidRPr="00140E21">
        <w:t>eriodic</w:t>
      </w:r>
      <w:r>
        <w:t xml:space="preserve"> Report Flag per event, indicates the report to be generated </w:t>
      </w:r>
      <w:r>
        <w:rPr>
          <w:noProof/>
        </w:rPr>
        <w:t>periodically;</w:t>
      </w:r>
    </w:p>
    <w:p w14:paraId="7BDFC720" w14:textId="77777777" w:rsidR="006A2E97" w:rsidRPr="003B2883" w:rsidRDefault="006A2E97" w:rsidP="006A2E97">
      <w:pPr>
        <w:pStyle w:val="B10"/>
        <w:rPr>
          <w:lang w:val="en-US"/>
        </w:rPr>
      </w:pPr>
      <w:r>
        <w:rPr>
          <w:noProof/>
        </w:rPr>
        <w:t>-</w:t>
      </w:r>
      <w:r>
        <w:rPr>
          <w:noProof/>
        </w:rPr>
        <w:tab/>
        <w:t>Repetition Period, defines the period for periodic reporting;</w:t>
      </w:r>
    </w:p>
    <w:p w14:paraId="52E71986" w14:textId="77777777" w:rsidR="006A2E97" w:rsidRDefault="006A2E97" w:rsidP="006A2E97">
      <w:pPr>
        <w:pStyle w:val="B10"/>
        <w:rPr>
          <w:lang w:val="en-US"/>
        </w:rPr>
      </w:pPr>
      <w:r w:rsidRPr="003B2883">
        <w:rPr>
          <w:lang w:val="en-US"/>
        </w:rPr>
        <w:t>-</w:t>
      </w:r>
      <w:r w:rsidRPr="003B2883">
        <w:rPr>
          <w:lang w:val="en-US"/>
        </w:rPr>
        <w:tab/>
        <w:t>Event Filter per applicable event, defines further options on how the event shall be reported.</w:t>
      </w:r>
    </w:p>
    <w:p w14:paraId="06CB101C" w14:textId="77777777" w:rsidR="006A2E97" w:rsidRPr="003B2883" w:rsidRDefault="006A2E97" w:rsidP="006A2E97">
      <w:pPr>
        <w:pStyle w:val="B10"/>
        <w:rPr>
          <w:lang w:val="en-US"/>
        </w:rPr>
      </w:pPr>
      <w:r>
        <w:rPr>
          <w:lang w:val="en-US"/>
        </w:rPr>
        <w:t>-</w:t>
      </w:r>
      <w:r>
        <w:rPr>
          <w:lang w:val="en-US"/>
        </w:rPr>
        <w:tab/>
      </w:r>
      <w:r w:rsidRPr="003B2883">
        <w:rPr>
          <w:lang w:val="en-US"/>
        </w:rPr>
        <w:t>Reference Id per event, indicates the value of the Reference Id associated with the event to be monitored. If provided, the Reference Id shall be included in the reports triggered by the event.</w:t>
      </w:r>
    </w:p>
    <w:p w14:paraId="3735C143" w14:textId="77777777" w:rsidR="006A2E97" w:rsidRPr="003B2883" w:rsidRDefault="006A2E97" w:rsidP="006A2E97">
      <w:pPr>
        <w:pStyle w:val="TH"/>
        <w:rPr>
          <w:lang w:eastAsia="ko-KR"/>
        </w:rPr>
      </w:pPr>
      <w:r w:rsidRPr="003B2883">
        <w:object w:dxaOrig="8685" w:dyaOrig="2115" w14:anchorId="027C1F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05.7pt" o:ole="">
            <v:imagedata r:id="rId12" o:title=""/>
          </v:shape>
          <o:OLEObject Type="Embed" ProgID="Visio.Drawing.11" ShapeID="_x0000_i1025" DrawAspect="Content" ObjectID="_1676221713" r:id="rId13"/>
        </w:object>
      </w:r>
    </w:p>
    <w:p w14:paraId="2443FEEF" w14:textId="77777777" w:rsidR="006A2E97" w:rsidRPr="003B2883" w:rsidRDefault="006A2E97" w:rsidP="006A2E97">
      <w:pPr>
        <w:pStyle w:val="TF"/>
      </w:pPr>
      <w:r w:rsidRPr="003B2883">
        <w:rPr>
          <w:lang w:eastAsia="ko-KR"/>
        </w:rPr>
        <w:t>Figure 5.3.2.2.2-1 Subscribe for Creation</w:t>
      </w:r>
    </w:p>
    <w:p w14:paraId="5F97D743" w14:textId="77777777" w:rsidR="006A2E97" w:rsidRPr="003B2883" w:rsidRDefault="006A2E97" w:rsidP="006A2E97">
      <w:pPr>
        <w:pStyle w:val="B10"/>
      </w:pPr>
      <w:r w:rsidRPr="003B2883">
        <w:t>1.</w:t>
      </w:r>
      <w:r w:rsidRPr="003B2883">
        <w:tab/>
        <w:t xml:space="preserve">The NF Service Consumer shall send a POST request to create a subscription resource in the AMF.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6129F3DD" w14:textId="77777777" w:rsidR="00D32E01" w:rsidRDefault="006A2E97" w:rsidP="006A2E97">
      <w:pPr>
        <w:pStyle w:val="B10"/>
        <w:rPr>
          <w:ins w:id="10" w:author="Huawei7" w:date="2021-03-02T19:41:00Z"/>
        </w:rPr>
      </w:pPr>
      <w:r w:rsidRPr="003B2883">
        <w:t>2a.</w:t>
      </w:r>
      <w:r w:rsidRPr="003B2883">
        <w:tab/>
      </w:r>
      <w:proofErr w:type="gramStart"/>
      <w:r w:rsidRPr="003B2883">
        <w:t>On</w:t>
      </w:r>
      <w:proofErr w:type="gramEnd"/>
      <w:r w:rsidRPr="003B2883">
        <w:t xml:space="preserve">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proofErr w:type="spellStart"/>
      <w:r w:rsidRPr="003B2883">
        <w:t>AmfEventSubscription</w:t>
      </w:r>
      <w:proofErr w:type="spellEnd"/>
      <w:r>
        <w:t>.</w:t>
      </w:r>
      <w:r w:rsidRPr="003B2883">
        <w:t xml:space="preserve"> If the NF Service Consumer has included the </w:t>
      </w:r>
      <w:proofErr w:type="spellStart"/>
      <w:r w:rsidRPr="003B2883">
        <w:t>immediateFlag</w:t>
      </w:r>
      <w:proofErr w:type="spellEnd"/>
      <w:r w:rsidRPr="003B2883">
        <w:t xml:space="preserve"> with value as "true" in the event subscription, the AMF shall include the current status of the events subscribed, if available (e.g. last known location information is included if the subscribed event is LOCATION_REPORT). </w:t>
      </w:r>
      <w:ins w:id="11" w:author="Huawei7" w:date="2021-03-02T19:41:00Z">
        <w:r w:rsidR="00D32E01" w:rsidRPr="0034795F">
          <w:t>If the event</w:t>
        </w:r>
        <w:r w:rsidR="00D32E01">
          <w:t xml:space="preserve">s with </w:t>
        </w:r>
        <w:proofErr w:type="spellStart"/>
        <w:r w:rsidR="00D32E01" w:rsidRPr="003B2883">
          <w:t>immediateFlag</w:t>
        </w:r>
        <w:proofErr w:type="spellEnd"/>
        <w:r w:rsidR="00D32E01" w:rsidRPr="003B2883">
          <w:t xml:space="preserve"> </w:t>
        </w:r>
        <w:r w:rsidR="00D32E01">
          <w:t>set to</w:t>
        </w:r>
        <w:r w:rsidR="00D32E01" w:rsidRPr="003B2883">
          <w:t xml:space="preserve"> "true"</w:t>
        </w:r>
        <w:r w:rsidR="00D32E01" w:rsidRPr="0034795F">
          <w:t xml:space="preserve"> </w:t>
        </w:r>
        <w:r w:rsidR="00D32E01">
          <w:t>are</w:t>
        </w:r>
        <w:r w:rsidR="00D32E01" w:rsidRPr="0034795F">
          <w:t xml:space="preserve"> subscribed </w:t>
        </w:r>
        <w:r w:rsidR="00D32E01" w:rsidRPr="003B2883">
          <w:rPr>
            <w:noProof/>
          </w:rPr>
          <w:t xml:space="preserve">by an NF service consumer on behalf of </w:t>
        </w:r>
        <w:r w:rsidR="00D32E01">
          <w:rPr>
            <w:noProof/>
          </w:rPr>
          <w:t xml:space="preserve">a third </w:t>
        </w:r>
        <w:r w:rsidR="00D32E01" w:rsidRPr="003B2883">
          <w:rPr>
            <w:noProof/>
          </w:rPr>
          <w:t>NF</w:t>
        </w:r>
        <w:r w:rsidR="00D32E01" w:rsidRPr="0034795F">
          <w:t xml:space="preserve"> and the notification will be sent to </w:t>
        </w:r>
        <w:r w:rsidR="00D32E01">
          <w:t xml:space="preserve">the third NF </w:t>
        </w:r>
        <w:r w:rsidR="00D32E01" w:rsidRPr="0034795F">
          <w:t xml:space="preserve">directly, </w:t>
        </w:r>
        <w:r w:rsidR="00D32E01">
          <w:t xml:space="preserve">i.e. </w:t>
        </w:r>
        <w:r w:rsidR="00D32E01" w:rsidRPr="003B2883">
          <w:rPr>
            <w:rFonts w:hint="eastAsia"/>
            <w:noProof/>
          </w:rPr>
          <w:t>subsC</w:t>
        </w:r>
        <w:r w:rsidR="00D32E01" w:rsidRPr="003B2883">
          <w:rPr>
            <w:noProof/>
          </w:rPr>
          <w:t>hangeNotifyUri</w:t>
        </w:r>
        <w:r w:rsidR="00D32E01">
          <w:rPr>
            <w:noProof/>
          </w:rPr>
          <w:t xml:space="preserve"> is included in the </w:t>
        </w:r>
        <w:r w:rsidR="00D32E01" w:rsidRPr="003B2883">
          <w:t>event subscription</w:t>
        </w:r>
        <w:r w:rsidR="00D32E01" w:rsidRPr="0034795F">
          <w:t xml:space="preserve">, </w:t>
        </w:r>
        <w:r w:rsidR="00D32E01" w:rsidRPr="003B2883">
          <w:t>the current status of the events subscribed</w:t>
        </w:r>
        <w:r w:rsidR="00D32E01" w:rsidRPr="0034795F">
          <w:t xml:space="preserve"> </w:t>
        </w:r>
        <w:r w:rsidR="00D32E01">
          <w:t xml:space="preserve">shall not be included in response. The AMF shall subsequently send a notification to the third NF including </w:t>
        </w:r>
        <w:r w:rsidR="00D32E01" w:rsidRPr="003B2883">
          <w:t>the current status of the events subscribed</w:t>
        </w:r>
        <w:r w:rsidR="00D32E01" w:rsidRPr="0034795F">
          <w:t>.</w:t>
        </w:r>
      </w:ins>
    </w:p>
    <w:p w14:paraId="26E62728" w14:textId="00A89509" w:rsidR="0034795F" w:rsidRPr="003B2883" w:rsidRDefault="006A2E97" w:rsidP="0034795F">
      <w:pPr>
        <w:pStyle w:val="B10"/>
        <w:ind w:firstLine="0"/>
      </w:pPr>
      <w:r w:rsidRPr="003B2883">
        <w:t xml:space="preserve">If the NF Service Consumer has set the event reporting option as ONE_TIME and if the AMF has included the current status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is set to false or absent, the AMF shall send an event notification to notify the current location of the UE after the subscription.</w:t>
      </w:r>
    </w:p>
    <w:p w14:paraId="6A65CB6A" w14:textId="77777777" w:rsidR="006A2E97" w:rsidRDefault="006A2E97" w:rsidP="006A2E97">
      <w:pPr>
        <w:pStyle w:val="B10"/>
        <w:ind w:firstLine="0"/>
      </w:pPr>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5E398A2E" w14:textId="77777777" w:rsidR="006A2E97" w:rsidRPr="003B2883" w:rsidRDefault="006A2E97" w:rsidP="006A2E97">
      <w:pPr>
        <w:pStyle w:val="B10"/>
        <w:ind w:firstLine="0"/>
      </w:pPr>
      <w:r>
        <w:rPr>
          <w:noProof/>
        </w:rPr>
        <w:t>If the sampling ratio ("sampRatio") attribute is included in the subscription, the AMF shall select a random subset of UEs among target UEs according to the sampling ratio and only report the event(s) related to the selected subset of UEs.</w:t>
      </w:r>
    </w:p>
    <w:p w14:paraId="7EFF524B" w14:textId="6076FD65" w:rsidR="001467C2" w:rsidRPr="006A2E97" w:rsidRDefault="006A2E97" w:rsidP="006A2E97">
      <w:pPr>
        <w:pStyle w:val="B10"/>
      </w:pPr>
      <w:r w:rsidRPr="003B2883">
        <w:t>2b.</w:t>
      </w:r>
      <w:r w:rsidRPr="003B2883">
        <w:tab/>
      </w:r>
      <w:proofErr w:type="gramStart"/>
      <w:r w:rsidRPr="003B2883">
        <w:t>On</w:t>
      </w:r>
      <w:proofErr w:type="gramEnd"/>
      <w:r w:rsidRPr="003B2883">
        <w:t xml:space="preserve"> failure or redirection, one of the HTTP status code listed in Table 6.2.3.2.3.1-3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6.2.3.2.3.1-3.</w:t>
      </w:r>
    </w:p>
    <w:p w14:paraId="49490A0B" w14:textId="77777777" w:rsidR="000F4870" w:rsidRPr="005B1B40"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A723EC" w14:textId="77777777" w:rsidR="008305CD" w:rsidRDefault="008305CD">
      <w:r>
        <w:separator/>
      </w:r>
    </w:p>
  </w:endnote>
  <w:endnote w:type="continuationSeparator" w:id="0">
    <w:p w14:paraId="319CA424" w14:textId="77777777" w:rsidR="008305CD" w:rsidRDefault="00830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1F24EF" w14:textId="77777777" w:rsidR="008305CD" w:rsidRDefault="008305CD">
      <w:r>
        <w:separator/>
      </w:r>
    </w:p>
  </w:footnote>
  <w:footnote w:type="continuationSeparator" w:id="0">
    <w:p w14:paraId="66629098" w14:textId="77777777" w:rsidR="008305CD" w:rsidRDefault="00830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3249C2" w:rsidRDefault="003249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3249C2" w:rsidRDefault="003249C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3249C2" w:rsidRDefault="003249C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3249C2" w:rsidRDefault="003249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40908"/>
    <w:rsid w:val="00041AB8"/>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E13FB"/>
    <w:rsid w:val="000E4783"/>
    <w:rsid w:val="000F4870"/>
    <w:rsid w:val="000F4B59"/>
    <w:rsid w:val="001003DD"/>
    <w:rsid w:val="001021A4"/>
    <w:rsid w:val="00103C6D"/>
    <w:rsid w:val="00104C12"/>
    <w:rsid w:val="00105876"/>
    <w:rsid w:val="001178FD"/>
    <w:rsid w:val="0012030B"/>
    <w:rsid w:val="00136ED7"/>
    <w:rsid w:val="001445BE"/>
    <w:rsid w:val="0014511A"/>
    <w:rsid w:val="001467C2"/>
    <w:rsid w:val="00146A51"/>
    <w:rsid w:val="00151BF6"/>
    <w:rsid w:val="00155034"/>
    <w:rsid w:val="00156D1B"/>
    <w:rsid w:val="001623E2"/>
    <w:rsid w:val="00162BAF"/>
    <w:rsid w:val="00181DC7"/>
    <w:rsid w:val="001A1231"/>
    <w:rsid w:val="001A2344"/>
    <w:rsid w:val="001A43A2"/>
    <w:rsid w:val="001A7DBF"/>
    <w:rsid w:val="001B7407"/>
    <w:rsid w:val="001C0719"/>
    <w:rsid w:val="001C70CC"/>
    <w:rsid w:val="001E1129"/>
    <w:rsid w:val="001F0E02"/>
    <w:rsid w:val="001F6289"/>
    <w:rsid w:val="001F74FC"/>
    <w:rsid w:val="00202F1C"/>
    <w:rsid w:val="00203F1A"/>
    <w:rsid w:val="002049F2"/>
    <w:rsid w:val="00210F79"/>
    <w:rsid w:val="00212BA5"/>
    <w:rsid w:val="00225530"/>
    <w:rsid w:val="002328AE"/>
    <w:rsid w:val="002375BD"/>
    <w:rsid w:val="0025282E"/>
    <w:rsid w:val="00262DC5"/>
    <w:rsid w:val="00270A34"/>
    <w:rsid w:val="0029641F"/>
    <w:rsid w:val="0029724D"/>
    <w:rsid w:val="002C25C6"/>
    <w:rsid w:val="002D3845"/>
    <w:rsid w:val="002E77A8"/>
    <w:rsid w:val="002F23C4"/>
    <w:rsid w:val="002F5D92"/>
    <w:rsid w:val="00317C47"/>
    <w:rsid w:val="00320917"/>
    <w:rsid w:val="00322B19"/>
    <w:rsid w:val="00323AB0"/>
    <w:rsid w:val="003249C2"/>
    <w:rsid w:val="0034795F"/>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43DB"/>
    <w:rsid w:val="003B73D1"/>
    <w:rsid w:val="003B7F25"/>
    <w:rsid w:val="003D049C"/>
    <w:rsid w:val="003D5C6F"/>
    <w:rsid w:val="003D6D5D"/>
    <w:rsid w:val="003D7012"/>
    <w:rsid w:val="003D7136"/>
    <w:rsid w:val="003E64C3"/>
    <w:rsid w:val="003F5AB4"/>
    <w:rsid w:val="0040637C"/>
    <w:rsid w:val="00415B5A"/>
    <w:rsid w:val="00420B42"/>
    <w:rsid w:val="00423238"/>
    <w:rsid w:val="0042374D"/>
    <w:rsid w:val="00431517"/>
    <w:rsid w:val="004340B8"/>
    <w:rsid w:val="004348EA"/>
    <w:rsid w:val="0043711C"/>
    <w:rsid w:val="004416FA"/>
    <w:rsid w:val="00446301"/>
    <w:rsid w:val="00450D6F"/>
    <w:rsid w:val="004526D6"/>
    <w:rsid w:val="00454FF2"/>
    <w:rsid w:val="004561D2"/>
    <w:rsid w:val="00470C13"/>
    <w:rsid w:val="00470C86"/>
    <w:rsid w:val="00474D42"/>
    <w:rsid w:val="004777D0"/>
    <w:rsid w:val="004837EA"/>
    <w:rsid w:val="004864F1"/>
    <w:rsid w:val="00494956"/>
    <w:rsid w:val="004B2411"/>
    <w:rsid w:val="004B2E00"/>
    <w:rsid w:val="004B707F"/>
    <w:rsid w:val="004C0DD2"/>
    <w:rsid w:val="004D3D96"/>
    <w:rsid w:val="004D7DC3"/>
    <w:rsid w:val="004E3AE1"/>
    <w:rsid w:val="004E41A6"/>
    <w:rsid w:val="004E6CDA"/>
    <w:rsid w:val="004F0ADE"/>
    <w:rsid w:val="004F727B"/>
    <w:rsid w:val="0050626C"/>
    <w:rsid w:val="005077DF"/>
    <w:rsid w:val="00507C45"/>
    <w:rsid w:val="0051102F"/>
    <w:rsid w:val="005150A9"/>
    <w:rsid w:val="00515611"/>
    <w:rsid w:val="00516C72"/>
    <w:rsid w:val="005346B4"/>
    <w:rsid w:val="00541205"/>
    <w:rsid w:val="00542390"/>
    <w:rsid w:val="005427F2"/>
    <w:rsid w:val="00550551"/>
    <w:rsid w:val="005561F0"/>
    <w:rsid w:val="00562E85"/>
    <w:rsid w:val="00564A4F"/>
    <w:rsid w:val="0056515D"/>
    <w:rsid w:val="00565636"/>
    <w:rsid w:val="0056628D"/>
    <w:rsid w:val="005710E2"/>
    <w:rsid w:val="00571560"/>
    <w:rsid w:val="00574D24"/>
    <w:rsid w:val="00581603"/>
    <w:rsid w:val="005822C8"/>
    <w:rsid w:val="005879E9"/>
    <w:rsid w:val="0059709F"/>
    <w:rsid w:val="005B1B40"/>
    <w:rsid w:val="005B4536"/>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08C2"/>
    <w:rsid w:val="00642EBA"/>
    <w:rsid w:val="00647DE0"/>
    <w:rsid w:val="0065175F"/>
    <w:rsid w:val="006537EA"/>
    <w:rsid w:val="006577C5"/>
    <w:rsid w:val="00680C45"/>
    <w:rsid w:val="00692E8F"/>
    <w:rsid w:val="006948E3"/>
    <w:rsid w:val="006A2E97"/>
    <w:rsid w:val="006A717C"/>
    <w:rsid w:val="006B4BEF"/>
    <w:rsid w:val="006C5F7A"/>
    <w:rsid w:val="006D2A8C"/>
    <w:rsid w:val="006D556E"/>
    <w:rsid w:val="006E082E"/>
    <w:rsid w:val="006E1237"/>
    <w:rsid w:val="006E22C2"/>
    <w:rsid w:val="006F0841"/>
    <w:rsid w:val="006F1265"/>
    <w:rsid w:val="006F14CA"/>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82DD7"/>
    <w:rsid w:val="00786BBA"/>
    <w:rsid w:val="007923AD"/>
    <w:rsid w:val="00793040"/>
    <w:rsid w:val="00797614"/>
    <w:rsid w:val="007B2C9C"/>
    <w:rsid w:val="007B32AC"/>
    <w:rsid w:val="007C2EA2"/>
    <w:rsid w:val="007C4A7B"/>
    <w:rsid w:val="007D2D68"/>
    <w:rsid w:val="007D5D70"/>
    <w:rsid w:val="007E1E36"/>
    <w:rsid w:val="007F0927"/>
    <w:rsid w:val="007F7071"/>
    <w:rsid w:val="0080179B"/>
    <w:rsid w:val="00810C40"/>
    <w:rsid w:val="0081176A"/>
    <w:rsid w:val="00813E62"/>
    <w:rsid w:val="00823C27"/>
    <w:rsid w:val="008305CD"/>
    <w:rsid w:val="008315AA"/>
    <w:rsid w:val="0083278D"/>
    <w:rsid w:val="008337BF"/>
    <w:rsid w:val="00843A0C"/>
    <w:rsid w:val="00845AB2"/>
    <w:rsid w:val="00865EB0"/>
    <w:rsid w:val="0087101A"/>
    <w:rsid w:val="008751E2"/>
    <w:rsid w:val="00891603"/>
    <w:rsid w:val="00895013"/>
    <w:rsid w:val="00895CE1"/>
    <w:rsid w:val="008A3CB7"/>
    <w:rsid w:val="008A447A"/>
    <w:rsid w:val="008B5751"/>
    <w:rsid w:val="008C25B7"/>
    <w:rsid w:val="008C3686"/>
    <w:rsid w:val="008D1E92"/>
    <w:rsid w:val="008D5722"/>
    <w:rsid w:val="008E4143"/>
    <w:rsid w:val="008F04ED"/>
    <w:rsid w:val="008F0855"/>
    <w:rsid w:val="008F77DF"/>
    <w:rsid w:val="00911480"/>
    <w:rsid w:val="00917E79"/>
    <w:rsid w:val="00921679"/>
    <w:rsid w:val="00933162"/>
    <w:rsid w:val="00934D66"/>
    <w:rsid w:val="009363E6"/>
    <w:rsid w:val="00953C4F"/>
    <w:rsid w:val="009573FD"/>
    <w:rsid w:val="00973CC6"/>
    <w:rsid w:val="0098282D"/>
    <w:rsid w:val="0098535B"/>
    <w:rsid w:val="00987A0D"/>
    <w:rsid w:val="0099297A"/>
    <w:rsid w:val="00994F58"/>
    <w:rsid w:val="009A5CBA"/>
    <w:rsid w:val="009A73CC"/>
    <w:rsid w:val="009B59E0"/>
    <w:rsid w:val="009C3634"/>
    <w:rsid w:val="009C3C04"/>
    <w:rsid w:val="009C4CDD"/>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624F"/>
    <w:rsid w:val="00A70198"/>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E1940"/>
    <w:rsid w:val="00B014DB"/>
    <w:rsid w:val="00B06912"/>
    <w:rsid w:val="00B13F78"/>
    <w:rsid w:val="00B22CA3"/>
    <w:rsid w:val="00B22D91"/>
    <w:rsid w:val="00B246F1"/>
    <w:rsid w:val="00B25331"/>
    <w:rsid w:val="00B304BB"/>
    <w:rsid w:val="00B3114D"/>
    <w:rsid w:val="00B34B13"/>
    <w:rsid w:val="00B44857"/>
    <w:rsid w:val="00B45E5E"/>
    <w:rsid w:val="00B47A6B"/>
    <w:rsid w:val="00B728A1"/>
    <w:rsid w:val="00B834E5"/>
    <w:rsid w:val="00B90254"/>
    <w:rsid w:val="00BA1672"/>
    <w:rsid w:val="00BA60B4"/>
    <w:rsid w:val="00BA6942"/>
    <w:rsid w:val="00BB2DE1"/>
    <w:rsid w:val="00BB3624"/>
    <w:rsid w:val="00BC45BA"/>
    <w:rsid w:val="00BF6C73"/>
    <w:rsid w:val="00C02C65"/>
    <w:rsid w:val="00C121EC"/>
    <w:rsid w:val="00C450E3"/>
    <w:rsid w:val="00C537AB"/>
    <w:rsid w:val="00C5537D"/>
    <w:rsid w:val="00C619DF"/>
    <w:rsid w:val="00C677E3"/>
    <w:rsid w:val="00C83270"/>
    <w:rsid w:val="00C84EFE"/>
    <w:rsid w:val="00C857E8"/>
    <w:rsid w:val="00C91A76"/>
    <w:rsid w:val="00C94C47"/>
    <w:rsid w:val="00C96C52"/>
    <w:rsid w:val="00CA309F"/>
    <w:rsid w:val="00CA3900"/>
    <w:rsid w:val="00CA4E72"/>
    <w:rsid w:val="00CC2BB3"/>
    <w:rsid w:val="00CC30AF"/>
    <w:rsid w:val="00CC3896"/>
    <w:rsid w:val="00CC4C6D"/>
    <w:rsid w:val="00CD1424"/>
    <w:rsid w:val="00CD2E5D"/>
    <w:rsid w:val="00CE2675"/>
    <w:rsid w:val="00CE30EB"/>
    <w:rsid w:val="00CF2368"/>
    <w:rsid w:val="00CF32C0"/>
    <w:rsid w:val="00CF6F14"/>
    <w:rsid w:val="00D07DB2"/>
    <w:rsid w:val="00D1499C"/>
    <w:rsid w:val="00D15AB8"/>
    <w:rsid w:val="00D167FF"/>
    <w:rsid w:val="00D20CE1"/>
    <w:rsid w:val="00D327D7"/>
    <w:rsid w:val="00D32E01"/>
    <w:rsid w:val="00D32F8E"/>
    <w:rsid w:val="00D65693"/>
    <w:rsid w:val="00D70751"/>
    <w:rsid w:val="00D7234C"/>
    <w:rsid w:val="00D80F06"/>
    <w:rsid w:val="00D8212E"/>
    <w:rsid w:val="00D85AF8"/>
    <w:rsid w:val="00D95590"/>
    <w:rsid w:val="00D96741"/>
    <w:rsid w:val="00DA298C"/>
    <w:rsid w:val="00DA44E6"/>
    <w:rsid w:val="00DA5F28"/>
    <w:rsid w:val="00DA6A73"/>
    <w:rsid w:val="00DB0C20"/>
    <w:rsid w:val="00DC0DFD"/>
    <w:rsid w:val="00DC2C6C"/>
    <w:rsid w:val="00DD73D3"/>
    <w:rsid w:val="00DE6665"/>
    <w:rsid w:val="00DF1E2B"/>
    <w:rsid w:val="00E02B52"/>
    <w:rsid w:val="00E033CE"/>
    <w:rsid w:val="00E1041A"/>
    <w:rsid w:val="00E13320"/>
    <w:rsid w:val="00E21BCB"/>
    <w:rsid w:val="00E22170"/>
    <w:rsid w:val="00E22B52"/>
    <w:rsid w:val="00E255D1"/>
    <w:rsid w:val="00E310B0"/>
    <w:rsid w:val="00E31D91"/>
    <w:rsid w:val="00E53C5C"/>
    <w:rsid w:val="00E55BBA"/>
    <w:rsid w:val="00E60386"/>
    <w:rsid w:val="00E6066C"/>
    <w:rsid w:val="00E66AAA"/>
    <w:rsid w:val="00E720E1"/>
    <w:rsid w:val="00E81961"/>
    <w:rsid w:val="00E93BC8"/>
    <w:rsid w:val="00E96532"/>
    <w:rsid w:val="00EA54AD"/>
    <w:rsid w:val="00EB2DBA"/>
    <w:rsid w:val="00EB52B6"/>
    <w:rsid w:val="00EB5AD0"/>
    <w:rsid w:val="00EB5BCD"/>
    <w:rsid w:val="00ED367F"/>
    <w:rsid w:val="00ED417B"/>
    <w:rsid w:val="00ED426D"/>
    <w:rsid w:val="00ED4724"/>
    <w:rsid w:val="00EE04C6"/>
    <w:rsid w:val="00EE1231"/>
    <w:rsid w:val="00EE37C8"/>
    <w:rsid w:val="00EE5145"/>
    <w:rsid w:val="00EF5CCC"/>
    <w:rsid w:val="00EF6538"/>
    <w:rsid w:val="00F23187"/>
    <w:rsid w:val="00F2321A"/>
    <w:rsid w:val="00F23A54"/>
    <w:rsid w:val="00F254B0"/>
    <w:rsid w:val="00F260E7"/>
    <w:rsid w:val="00F4169C"/>
    <w:rsid w:val="00F46BE1"/>
    <w:rsid w:val="00F472B8"/>
    <w:rsid w:val="00F67CCE"/>
    <w:rsid w:val="00F7409D"/>
    <w:rsid w:val="00F8034F"/>
    <w:rsid w:val="00F944EB"/>
    <w:rsid w:val="00F97D0E"/>
    <w:rsid w:val="00FA3F4E"/>
    <w:rsid w:val="00FA7BAA"/>
    <w:rsid w:val="00FB170C"/>
    <w:rsid w:val="00FB1749"/>
    <w:rsid w:val="00FC4772"/>
    <w:rsid w:val="00FC690D"/>
    <w:rsid w:val="00FC70C6"/>
    <w:rsid w:val="00FD1B7B"/>
    <w:rsid w:val="00FD49C3"/>
    <w:rsid w:val="00FD6A19"/>
    <w:rsid w:val="00FE51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B1Char1">
    <w:name w:val="B1 Char1"/>
    <w:rsid w:val="00E2217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4751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5155849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9820246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3809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A652E-35C4-4A92-A717-1162C3599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3</Pages>
  <Words>1259</Words>
  <Characters>7182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11</cp:revision>
  <cp:lastPrinted>1900-01-01T08:00:00Z</cp:lastPrinted>
  <dcterms:created xsi:type="dcterms:W3CDTF">2021-03-02T01:59:00Z</dcterms:created>
  <dcterms:modified xsi:type="dcterms:W3CDTF">2021-03-02T12:06:00Z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(3)t5fvGxY4LUjVbQ4kzhrCziPJD+Dy1sE2p5GL920isCZPoMPXKfJjLrc1n7OVOR1lOX7dRItX
jABf7UhhMY7vPOhGV9hYRWnScr2C90c4WReQFSckZkLZEBTmmdPYPE5mGvuXRdKrKo7TfRq7
OFCwa7DP6btUkLxXdVQN9TEBaYXIMOy0wToR9tbt0QBuAEKBjNvwp0mQbKBUeMrPPSnDKJuF
2mMdmkO9iMR43VC6ph</vt:lpwstr>
  </property>
  <property fmtid="{D5CDD505-2E9C-101B-9397-08002B2CF9AE}" pid="22" name="_2015_ms_pID_7253431">
    <vt:lpwstr>8eYraJmwd0gLQYuggQ/8a6loEuhaHEkz7XiOPokc6nKZ8us3b2qk9x
sCWX/6gWzDSBhB3lRRJx0nBK+SxUPyKnNXD5s4UuIJNM9Bn0bMU+V/Yu4SXVMWyCRgJGUqge
CtrBxDbLeyVF4MGh6xw0M74WbM5MdHlSidRUTbBhXyCUV/GEcb5LxM0qUP5Ypqh1uTAWoGqn
74IjsvIGnF5JCho/3Ap+klVRTrofFHF6BTfA</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1613437676</vt:lpwstr>
  </property>
</Properties>
</file>